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2CCE1" w14:textId="1E3A26E4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8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 xml:space="preserve"> 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4B0293">
        <w:rPr>
          <w:rFonts w:ascii="Arial" w:hAnsi="Arial"/>
          <w:b/>
          <w:bCs/>
          <w:sz w:val="24"/>
          <w:szCs w:val="24"/>
          <w:lang w:eastAsia="ja-JP"/>
        </w:rPr>
        <w:t>02703</w:t>
      </w:r>
    </w:p>
    <w:p w14:paraId="469AC28F" w14:textId="39F261C6" w:rsidR="008F4D3D" w:rsidRPr="00727178" w:rsidRDefault="00410B5C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</w:t>
      </w:r>
      <w:r w:rsidR="008F4D3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M</w:t>
      </w:r>
      <w:r w:rsidR="008F4D3D">
        <w:rPr>
          <w:rFonts w:ascii="Arial" w:hAnsi="Arial" w:cs="Arial"/>
          <w:b/>
          <w:sz w:val="24"/>
        </w:rPr>
        <w:t xml:space="preserve">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46FCD7A2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7F03">
        <w:rPr>
          <w:rFonts w:ascii="Arial" w:hAnsi="Arial" w:cs="Arial"/>
          <w:highlight w:val="yellow"/>
        </w:rPr>
        <w:t>[Draft]</w:t>
      </w:r>
      <w:r w:rsidR="00077F03">
        <w:rPr>
          <w:rFonts w:ascii="Arial" w:hAnsi="Arial" w:cs="Arial"/>
          <w:b/>
          <w:bCs/>
        </w:rPr>
        <w:t xml:space="preserve"> </w:t>
      </w:r>
      <w:r w:rsidR="00077F03">
        <w:rPr>
          <w:rFonts w:ascii="Arial" w:hAnsi="Arial" w:cs="Arial"/>
        </w:rPr>
        <w:t xml:space="preserve">LS on Stage 2 description for fast </w:t>
      </w:r>
      <w:proofErr w:type="spellStart"/>
      <w:r w:rsidR="00077F03">
        <w:rPr>
          <w:rFonts w:ascii="Arial" w:hAnsi="Arial" w:cs="Arial"/>
        </w:rPr>
        <w:t>SCell</w:t>
      </w:r>
      <w:proofErr w:type="spellEnd"/>
      <w:r w:rsidR="00077F03">
        <w:rPr>
          <w:rFonts w:ascii="Arial" w:hAnsi="Arial" w:cs="Arial"/>
        </w:rPr>
        <w:t xml:space="preserve"> activation</w:t>
      </w:r>
    </w:p>
    <w:p w14:paraId="19886229" w14:textId="6CE93458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bookmarkStart w:id="0" w:name="_GoBack"/>
      <w:bookmarkEnd w:id="0"/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42A24C74" w:rsidR="008F4D3D" w:rsidRDefault="008F4D3D" w:rsidP="008F4D3D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A3260" w:rsidRPr="00934B6D">
        <w:rPr>
          <w:rFonts w:ascii="Arial" w:hAnsi="Arial" w:cs="Arial"/>
          <w:bCs/>
          <w:lang w:val="en-US"/>
        </w:rPr>
        <w:t>LTE_NR_DC_enh2</w:t>
      </w:r>
    </w:p>
    <w:p w14:paraId="313913BF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5B7495F" w14:textId="5D0231EC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353D9" w:rsidRPr="005B776C">
        <w:rPr>
          <w:rFonts w:ascii="Arial" w:hAnsi="Arial" w:cs="Arial" w:hint="eastAsia"/>
          <w:bCs/>
          <w:lang w:eastAsia="zh-CN"/>
        </w:rPr>
        <w:t>Huawei</w:t>
      </w:r>
      <w:r w:rsidR="005353D9" w:rsidRPr="005B776C">
        <w:rPr>
          <w:rFonts w:ascii="Arial" w:hAnsi="Arial" w:cs="Arial"/>
          <w:bCs/>
        </w:rPr>
        <w:t xml:space="preserve"> [</w:t>
      </w:r>
      <w:r w:rsidR="005353D9" w:rsidRPr="005B776C">
        <w:rPr>
          <w:rFonts w:ascii="Arial" w:hAnsi="Arial" w:cs="Arial"/>
          <w:bCs/>
          <w:highlight w:val="yellow"/>
        </w:rPr>
        <w:t>RAN WG1</w:t>
      </w:r>
      <w:r w:rsidR="005353D9" w:rsidRPr="005B776C">
        <w:rPr>
          <w:rFonts w:ascii="Arial" w:hAnsi="Arial" w:cs="Arial"/>
          <w:bCs/>
        </w:rPr>
        <w:t>]</w:t>
      </w:r>
    </w:p>
    <w:p w14:paraId="1386AA31" w14:textId="5B59A32C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 w:rsidR="005353D9">
        <w:rPr>
          <w:rFonts w:ascii="Arial" w:hAnsi="Arial" w:cs="Arial"/>
          <w:bCs/>
        </w:rPr>
        <w:t>2</w:t>
      </w:r>
    </w:p>
    <w:p w14:paraId="303BC3D6" w14:textId="18D5AFDF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proofErr w:type="gramStart"/>
      <w:r w:rsidRPr="00140DB4">
        <w:rPr>
          <w:rStyle w:val="Hyperlink"/>
          <w:rFonts w:cs="Arial"/>
          <w:b w:val="0"/>
        </w:rPr>
        <w:t>frank.longyi</w:t>
      </w:r>
      <w:proofErr w:type="spellEnd"/>
      <w:proofErr w:type="gram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5770065C" w:rsidR="00E9092F" w:rsidRDefault="008A7642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 xml:space="preserve">RAN1 </w:t>
      </w:r>
      <w:r w:rsidR="00077F03">
        <w:rPr>
          <w:rFonts w:ascii="Arial" w:hAnsi="Arial" w:cs="Arial"/>
          <w:lang w:eastAsia="zh-CN"/>
        </w:rPr>
        <w:t xml:space="preserve">has endorsed the following TP of stage 2 description for aperiodic CSI-RS for tracking for fast </w:t>
      </w:r>
      <w:proofErr w:type="spellStart"/>
      <w:r w:rsidR="00077F03">
        <w:rPr>
          <w:rFonts w:ascii="Arial" w:hAnsi="Arial" w:cs="Arial"/>
          <w:lang w:eastAsia="zh-CN"/>
        </w:rPr>
        <w:t>SCell</w:t>
      </w:r>
      <w:proofErr w:type="spellEnd"/>
      <w:r w:rsidR="00077F03">
        <w:rPr>
          <w:rFonts w:ascii="Arial" w:hAnsi="Arial" w:cs="Arial"/>
          <w:lang w:eastAsia="zh-CN"/>
        </w:rPr>
        <w:t xml:space="preserve"> activation.</w:t>
      </w:r>
    </w:p>
    <w:p w14:paraId="277FDDB7" w14:textId="01299129" w:rsidR="00D61F19" w:rsidRPr="00077F03" w:rsidRDefault="00077F03" w:rsidP="003E4E3A">
      <w:pPr>
        <w:spacing w:after="120"/>
        <w:jc w:val="both"/>
        <w:rPr>
          <w:rFonts w:ascii="Arial" w:hAnsi="Arial" w:cs="Arial"/>
          <w:lang w:eastAsia="zh-CN"/>
        </w:rPr>
      </w:pPr>
      <w:r w:rsidRPr="00077F03">
        <w:rPr>
          <w:rFonts w:ascii="Arial" w:hAnsi="Arial" w:cs="Arial"/>
          <w:b/>
          <w:lang w:eastAsia="zh-CN"/>
        </w:rPr>
        <w:t>TS 38.300</w:t>
      </w:r>
      <w:r>
        <w:rPr>
          <w:rFonts w:ascii="Arial" w:hAnsi="Arial" w:cs="Arial"/>
          <w:lang w:eastAsia="zh-CN"/>
        </w:rPr>
        <w:t>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077F03" w14:paraId="4DADC8B5" w14:textId="77777777" w:rsidTr="00CC5522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7D8A" w14:textId="77777777" w:rsidR="00077F03" w:rsidRPr="00AD171C" w:rsidRDefault="00077F03" w:rsidP="00CC5522">
            <w:pPr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----------------------------------------------- </w:t>
            </w:r>
            <w:r w:rsidRPr="00AD171C">
              <w:rPr>
                <w:i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 w:rsidRPr="00AD171C">
              <w:rPr>
                <w:i/>
                <w:lang w:eastAsia="zh-CN"/>
              </w:rPr>
              <w:t>start</w:t>
            </w:r>
            <w:r>
              <w:rPr>
                <w:lang w:eastAsia="zh-CN"/>
              </w:rPr>
              <w:t>------------------------------------------------</w:t>
            </w:r>
          </w:p>
          <w:p w14:paraId="6B70F0E5" w14:textId="77777777" w:rsidR="00077F03" w:rsidRPr="00AD171C" w:rsidRDefault="00077F03" w:rsidP="00CC5522">
            <w:pPr>
              <w:keepNext/>
              <w:keepLines/>
              <w:spacing w:before="180" w:after="180"/>
              <w:outlineLvl w:val="1"/>
              <w:rPr>
                <w:rFonts w:ascii="Arial" w:hAnsi="Arial"/>
                <w:sz w:val="32"/>
                <w:lang w:eastAsia="zh-CN"/>
              </w:rPr>
            </w:pPr>
            <w:r w:rsidRPr="00AD171C">
              <w:rPr>
                <w:rFonts w:ascii="Arial" w:hAnsi="Arial"/>
                <w:sz w:val="32"/>
                <w:lang w:eastAsia="zh-CN"/>
              </w:rPr>
              <w:t>10.6</w:t>
            </w:r>
            <w:r w:rsidRPr="00AD171C">
              <w:rPr>
                <w:rFonts w:ascii="Arial" w:hAnsi="Arial"/>
                <w:sz w:val="32"/>
                <w:lang w:eastAsia="zh-CN"/>
              </w:rPr>
              <w:tab/>
              <w:t>Activation/Deactivation Mechanism</w:t>
            </w:r>
          </w:p>
          <w:p w14:paraId="66D67242" w14:textId="77777777" w:rsidR="00077F03" w:rsidRPr="00AD171C" w:rsidRDefault="00077F03" w:rsidP="00CC5522">
            <w:pPr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==== </w:t>
            </w:r>
            <w:r w:rsidRPr="00AD171C">
              <w:rPr>
                <w:i/>
                <w:lang w:eastAsia="zh-CN"/>
              </w:rPr>
              <w:t>Unchanged parts</w:t>
            </w:r>
            <w:r>
              <w:rPr>
                <w:lang w:eastAsia="zh-CN"/>
              </w:rPr>
              <w:t xml:space="preserve"> ====</w:t>
            </w:r>
          </w:p>
          <w:p w14:paraId="4BEA2B90" w14:textId="77777777" w:rsidR="00077F03" w:rsidRPr="00AD171C" w:rsidRDefault="00077F03" w:rsidP="00CC5522">
            <w:pPr>
              <w:spacing w:after="180"/>
            </w:pPr>
            <w:r>
              <w:t xml:space="preserve">To enable fast </w:t>
            </w:r>
            <w:proofErr w:type="spellStart"/>
            <w:r>
              <w:t>SCell</w:t>
            </w:r>
            <w:proofErr w:type="spellEnd"/>
            <w:r>
              <w:t xml:space="preserve"> activation when CA is configured, one dormant BWP can be configured for an </w:t>
            </w:r>
            <w:proofErr w:type="spellStart"/>
            <w:r>
              <w:t>SCell</w:t>
            </w:r>
            <w:proofErr w:type="spellEnd"/>
            <w:r>
              <w:t xml:space="preserve">. If the active BWP of the activated </w:t>
            </w:r>
            <w:proofErr w:type="spellStart"/>
            <w:r>
              <w:t>SCell</w:t>
            </w:r>
            <w:proofErr w:type="spellEnd"/>
            <w:r>
              <w:t xml:space="preserve"> is a dormant BWP, the UE stops monitoring PDCCH and transmitting SRS/PUSCH/PUCCH on the </w:t>
            </w:r>
            <w:proofErr w:type="spellStart"/>
            <w:r>
              <w:t>SCell</w:t>
            </w:r>
            <w:proofErr w:type="spellEnd"/>
            <w:r>
              <w:t xml:space="preserve"> but continues performing CSI measurements, AGC and beam management, if configured. A DCI is used to control entering/leaving the dormant BWP for one or more </w:t>
            </w:r>
            <w:proofErr w:type="spellStart"/>
            <w:r>
              <w:t>SCell</w:t>
            </w:r>
            <w:proofErr w:type="spellEnd"/>
            <w:r>
              <w:t xml:space="preserve">(s) or one or more </w:t>
            </w:r>
            <w:proofErr w:type="spellStart"/>
            <w:r>
              <w:t>SCell</w:t>
            </w:r>
            <w:proofErr w:type="spellEnd"/>
            <w:r>
              <w:t xml:space="preserve"> group(s).</w:t>
            </w:r>
          </w:p>
          <w:p w14:paraId="71960821" w14:textId="77777777" w:rsidR="00077F03" w:rsidRPr="00AD171C" w:rsidRDefault="00077F03" w:rsidP="00CC5522">
            <w:pPr>
              <w:spacing w:after="180"/>
            </w:pPr>
            <w:r w:rsidRPr="00AD171C">
              <w:t xml:space="preserve">The dormant BWP is one of the UE’s dedicated BWPs configured by network via dedicated RRC signalling. The </w:t>
            </w:r>
            <w:proofErr w:type="spellStart"/>
            <w:r w:rsidRPr="00AD171C">
              <w:t>SpCell</w:t>
            </w:r>
            <w:proofErr w:type="spellEnd"/>
            <w:r w:rsidRPr="00AD171C">
              <w:t xml:space="preserve"> and PUCCH </w:t>
            </w:r>
            <w:proofErr w:type="spellStart"/>
            <w:r w:rsidRPr="00AD171C">
              <w:t>Scell</w:t>
            </w:r>
            <w:proofErr w:type="spellEnd"/>
            <w:r w:rsidRPr="00AD171C">
              <w:t xml:space="preserve"> cannot be configured with a dormant BWP.</w:t>
            </w:r>
          </w:p>
          <w:p w14:paraId="23C2CB82" w14:textId="532B9FAA" w:rsidR="00077F03" w:rsidRPr="00AD171C" w:rsidRDefault="00077F03" w:rsidP="00CC5522">
            <w:ins w:id="1" w:author="Huawei" w:date="2022-02-09T15:33:00Z">
              <w:r>
                <w:t xml:space="preserve">To enable fast </w:t>
              </w:r>
              <w:proofErr w:type="spellStart"/>
              <w:r>
                <w:t>S</w:t>
              </w:r>
            </w:ins>
            <w:ins w:id="2" w:author="Huawei" w:date="2022-02-25T00:05:00Z">
              <w:r>
                <w:t>C</w:t>
              </w:r>
            </w:ins>
            <w:ins w:id="3" w:author="Huawei" w:date="2022-02-09T15:33:00Z">
              <w:r>
                <w:t>ell</w:t>
              </w:r>
              <w:proofErr w:type="spellEnd"/>
              <w:r>
                <w:t xml:space="preserve"> activation when CA is configured</w:t>
              </w:r>
              <w:r>
                <w:rPr>
                  <w:rFonts w:hint="eastAsia"/>
                </w:rPr>
                <w:t>,</w:t>
              </w:r>
              <w:r>
                <w:t xml:space="preserve"> </w:t>
              </w:r>
            </w:ins>
            <w:ins w:id="4" w:author="Huawei" w:date="2022-02-23T10:43:00Z">
              <w:r w:rsidRPr="00E636D6">
                <w:rPr>
                  <w:color w:val="000000"/>
                </w:rPr>
                <w:t>a</w:t>
              </w:r>
            </w:ins>
            <w:ins w:id="5" w:author="Huawei" w:date="2022-02-23T10:40:00Z">
              <w:r w:rsidRPr="00AD171C">
                <w:rPr>
                  <w:color w:val="000000"/>
                </w:rPr>
                <w:t xml:space="preserve">periodic CSI-RS </w:t>
              </w:r>
            </w:ins>
            <w:ins w:id="6" w:author="Huawei" w:date="2022-02-25T00:03:00Z">
              <w:r w:rsidRPr="00077F03">
                <w:rPr>
                  <w:color w:val="000000"/>
                </w:rPr>
                <w:t>for tracking</w:t>
              </w:r>
              <w:r w:rsidRPr="00AD171C">
                <w:rPr>
                  <w:color w:val="000000"/>
                </w:rPr>
                <w:t xml:space="preserve"> </w:t>
              </w:r>
            </w:ins>
            <w:ins w:id="7" w:author="Huawei" w:date="2022-02-09T15:33:00Z">
              <w:r>
                <w:t xml:space="preserve">for </w:t>
              </w:r>
            </w:ins>
            <w:ins w:id="8" w:author="Huawei" w:date="2022-02-23T10:40:00Z">
              <w:r w:rsidRPr="00D9087B">
                <w:rPr>
                  <w:lang w:eastAsia="zh-CN"/>
                </w:rPr>
                <w:t>fast</w:t>
              </w:r>
              <w:r>
                <w:t xml:space="preserve"> </w:t>
              </w:r>
            </w:ins>
            <w:proofErr w:type="spellStart"/>
            <w:ins w:id="9" w:author="Huawei" w:date="2022-02-09T15:33:00Z">
              <w:r>
                <w:t>S</w:t>
              </w:r>
            </w:ins>
            <w:ins w:id="10" w:author="Huawei" w:date="2022-02-25T04:16:00Z">
              <w:r>
                <w:t>C</w:t>
              </w:r>
            </w:ins>
            <w:ins w:id="11" w:author="Huawei" w:date="2022-02-09T15:33:00Z">
              <w:r>
                <w:t>ell</w:t>
              </w:r>
              <w:proofErr w:type="spellEnd"/>
              <w:r>
                <w:t xml:space="preserve"> activation can be configured for an </w:t>
              </w:r>
              <w:proofErr w:type="spellStart"/>
              <w:r>
                <w:t>S</w:t>
              </w:r>
            </w:ins>
            <w:ins w:id="12" w:author="Huawei" w:date="2022-02-25T00:05:00Z">
              <w:r>
                <w:t>C</w:t>
              </w:r>
            </w:ins>
            <w:ins w:id="13" w:author="Huawei" w:date="2022-02-09T15:33:00Z">
              <w:r>
                <w:t>ell</w:t>
              </w:r>
            </w:ins>
            <w:proofErr w:type="spellEnd"/>
            <w:ins w:id="14" w:author="Huawei" w:date="2022-02-11T17:47:00Z">
              <w:r>
                <w:t xml:space="preserve"> to assist</w:t>
              </w:r>
            </w:ins>
            <w:ins w:id="15" w:author="Huawei" w:date="2022-02-09T15:33:00Z">
              <w:r>
                <w:t xml:space="preserve"> AGC and time</w:t>
              </w:r>
            </w:ins>
            <w:ins w:id="16" w:author="Huawei" w:date="2022-02-11T17:50:00Z">
              <w:r>
                <w:rPr>
                  <w:rFonts w:hint="eastAsia"/>
                  <w:lang w:eastAsia="zh-CN"/>
                </w:rPr>
                <w:t>/</w:t>
              </w:r>
            </w:ins>
            <w:ins w:id="17" w:author="Huawei" w:date="2022-02-09T15:33:00Z">
              <w:r>
                <w:t xml:space="preserve">frequency synchronization. </w:t>
              </w:r>
            </w:ins>
            <w:ins w:id="18" w:author="Huawei" w:date="2022-02-11T17:56:00Z">
              <w:r>
                <w:t xml:space="preserve">A MAC CE </w:t>
              </w:r>
            </w:ins>
            <w:ins w:id="19" w:author="Huawei" w:date="2022-02-09T15:33:00Z">
              <w:r>
                <w:t xml:space="preserve">is used to trigger activation of one or more </w:t>
              </w:r>
              <w:proofErr w:type="spellStart"/>
              <w:r>
                <w:t>S</w:t>
              </w:r>
            </w:ins>
            <w:ins w:id="20" w:author="Huawei" w:date="2022-02-25T00:05:00Z">
              <w:r>
                <w:t>C</w:t>
              </w:r>
            </w:ins>
            <w:ins w:id="21" w:author="Huawei" w:date="2022-02-09T15:33:00Z">
              <w:r>
                <w:t>ell</w:t>
              </w:r>
              <w:proofErr w:type="spellEnd"/>
              <w:r>
                <w:t>(s</w:t>
              </w:r>
            </w:ins>
            <w:ins w:id="22" w:author="Huawei" w:date="2022-02-11T17:56:00Z">
              <w:r>
                <w:t>) and</w:t>
              </w:r>
            </w:ins>
            <w:ins w:id="23" w:author="Huawei" w:date="2022-02-09T15:33:00Z">
              <w:r>
                <w:t xml:space="preserve"> </w:t>
              </w:r>
            </w:ins>
            <w:ins w:id="24" w:author="Huawei" w:date="2022-02-11T17:59:00Z">
              <w:r>
                <w:t xml:space="preserve">trigger </w:t>
              </w:r>
            </w:ins>
            <w:ins w:id="25" w:author="Huawei" w:date="2022-02-11T17:50:00Z">
              <w:r>
                <w:t xml:space="preserve">the </w:t>
              </w:r>
            </w:ins>
            <w:ins w:id="26" w:author="Huawei" w:date="2022-02-25T00:04:00Z">
              <w:r w:rsidRPr="00AD171C">
                <w:rPr>
                  <w:color w:val="000000"/>
                </w:rPr>
                <w:t xml:space="preserve">aperiodic CSI-RS </w:t>
              </w:r>
              <w:r w:rsidRPr="00077F03">
                <w:rPr>
                  <w:color w:val="000000"/>
                </w:rPr>
                <w:t>for tracking</w:t>
              </w:r>
            </w:ins>
            <w:ins w:id="27" w:author="Huawei" w:date="2022-02-25T04:08:00Z">
              <w:r w:rsidRPr="00077F03">
                <w:rPr>
                  <w:color w:val="000000"/>
                </w:rPr>
                <w:t xml:space="preserve"> </w:t>
              </w:r>
            </w:ins>
            <w:ins w:id="28" w:author="Huawei" w:date="2022-02-25T04:07:00Z">
              <w:r w:rsidRPr="00077F03">
                <w:t xml:space="preserve">for </w:t>
              </w:r>
            </w:ins>
            <w:ins w:id="29" w:author="Huawei" w:date="2022-02-25T08:28:00Z">
              <w:r w:rsidRPr="00077F03">
                <w:t xml:space="preserve">fast </w:t>
              </w:r>
              <w:proofErr w:type="spellStart"/>
              <w:r w:rsidRPr="00077F03">
                <w:t>SCell</w:t>
              </w:r>
              <w:proofErr w:type="spellEnd"/>
              <w:r w:rsidRPr="00077F03">
                <w:t xml:space="preserve"> activation for </w:t>
              </w:r>
            </w:ins>
            <w:ins w:id="30" w:author="Huawei" w:date="2022-02-25T04:07:00Z">
              <w:r w:rsidRPr="00077F03">
                <w:t xml:space="preserve">a (set of) deactivated </w:t>
              </w:r>
            </w:ins>
            <w:proofErr w:type="spellStart"/>
            <w:ins w:id="31" w:author="Huawei" w:date="2022-02-23T10:25:00Z">
              <w:r w:rsidRPr="00077F03">
                <w:t>S</w:t>
              </w:r>
            </w:ins>
            <w:ins w:id="32" w:author="Huawei" w:date="2022-02-25T00:05:00Z">
              <w:r w:rsidRPr="00077F03">
                <w:t>C</w:t>
              </w:r>
            </w:ins>
            <w:ins w:id="33" w:author="Huawei" w:date="2022-02-23T10:25:00Z">
              <w:r w:rsidRPr="00077F03">
                <w:t>ell</w:t>
              </w:r>
              <w:proofErr w:type="spellEnd"/>
              <w:r w:rsidRPr="00077F03">
                <w:t>(s)</w:t>
              </w:r>
            </w:ins>
            <w:ins w:id="34" w:author="Huawei" w:date="2022-02-09T15:33:00Z">
              <w:r w:rsidRPr="00077F03">
                <w:t>.</w:t>
              </w:r>
            </w:ins>
          </w:p>
          <w:p w14:paraId="0305F4E6" w14:textId="77777777" w:rsidR="00077F03" w:rsidRPr="00AD171C" w:rsidRDefault="00077F03" w:rsidP="00CC5522">
            <w:pPr>
              <w:jc w:val="center"/>
              <w:rPr>
                <w:rFonts w:eastAsia="等线"/>
                <w:lang w:val="zh-CN" w:eastAsia="zh-CN"/>
              </w:rPr>
            </w:pPr>
            <w:r>
              <w:rPr>
                <w:lang w:eastAsia="zh-CN"/>
              </w:rPr>
              <w:t xml:space="preserve">==== </w:t>
            </w:r>
            <w:r w:rsidRPr="00AD171C">
              <w:rPr>
                <w:i/>
                <w:lang w:eastAsia="zh-CN"/>
              </w:rPr>
              <w:t>Unchanged parts</w:t>
            </w:r>
            <w:r>
              <w:rPr>
                <w:lang w:eastAsia="zh-CN"/>
              </w:rPr>
              <w:t xml:space="preserve"> ====</w:t>
            </w:r>
          </w:p>
          <w:p w14:paraId="1690D7A6" w14:textId="77777777" w:rsidR="00077F03" w:rsidRPr="00AD171C" w:rsidRDefault="00077F03" w:rsidP="00CC5522">
            <w:pPr>
              <w:jc w:val="center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----------------------------------------------- </w:t>
            </w:r>
            <w:r w:rsidRPr="00AD171C">
              <w:rPr>
                <w:i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 w:rsidRPr="00AD171C">
              <w:rPr>
                <w:i/>
                <w:lang w:eastAsia="zh-CN"/>
              </w:rPr>
              <w:t xml:space="preserve">end </w:t>
            </w:r>
            <w:r>
              <w:rPr>
                <w:lang w:eastAsia="zh-CN"/>
              </w:rPr>
              <w:t>------------------------------------------------</w:t>
            </w:r>
          </w:p>
        </w:tc>
      </w:tr>
    </w:tbl>
    <w:p w14:paraId="3A94CC86" w14:textId="77777777" w:rsidR="00077F03" w:rsidRDefault="00077F03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1E1F19A7" w14:textId="77777777" w:rsidR="00492D5E" w:rsidRDefault="00492D5E" w:rsidP="00B11B04">
      <w:pPr>
        <w:spacing w:after="120"/>
        <w:jc w:val="both"/>
        <w:rPr>
          <w:rFonts w:ascii="Arial" w:hAnsi="Arial" w:cs="Arial"/>
          <w:lang w:eastAsia="zh-CN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4002105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7065B2">
        <w:rPr>
          <w:rFonts w:ascii="Arial" w:hAnsi="Arial" w:cs="Arial"/>
        </w:rPr>
        <w:t>2</w:t>
      </w:r>
    </w:p>
    <w:p w14:paraId="3B44951B" w14:textId="0DE76690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</w:t>
      </w:r>
      <w:r w:rsidR="00727178">
        <w:rPr>
          <w:rFonts w:ascii="Arial" w:hAnsi="Arial" w:cs="Arial"/>
        </w:rPr>
        <w:t>1</w:t>
      </w:r>
      <w:r w:rsidR="00FB6FFF" w:rsidRPr="008A405E">
        <w:rPr>
          <w:rFonts w:ascii="Arial" w:hAnsi="Arial" w:cs="Arial"/>
        </w:rPr>
        <w:t xml:space="preserve"> respectfully </w:t>
      </w:r>
      <w:r w:rsidR="008A7642">
        <w:rPr>
          <w:rFonts w:ascii="Arial" w:hAnsi="Arial" w:cs="Arial"/>
        </w:rPr>
        <w:t>asks</w:t>
      </w:r>
      <w:r w:rsidR="00FB6FFF" w:rsidRPr="008A405E">
        <w:rPr>
          <w:rFonts w:ascii="Arial" w:hAnsi="Arial" w:cs="Arial"/>
        </w:rPr>
        <w:t xml:space="preserve"> </w:t>
      </w:r>
      <w:r w:rsidR="0090651C">
        <w:rPr>
          <w:rFonts w:ascii="Arial" w:hAnsi="Arial" w:cs="Arial"/>
        </w:rPr>
        <w:t>RAN</w:t>
      </w:r>
      <w:r w:rsidR="007065B2">
        <w:rPr>
          <w:rFonts w:ascii="Arial" w:hAnsi="Arial" w:cs="Arial"/>
        </w:rPr>
        <w:t>2</w:t>
      </w:r>
      <w:r w:rsidR="0090651C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to take the above </w:t>
      </w:r>
      <w:r w:rsidR="00077F03">
        <w:rPr>
          <w:rFonts w:ascii="Arial" w:hAnsi="Arial" w:cs="Arial"/>
        </w:rPr>
        <w:t>endorsed TP</w:t>
      </w:r>
      <w:r w:rsidR="007065B2">
        <w:rPr>
          <w:rFonts w:ascii="Arial" w:hAnsi="Arial" w:cs="Arial"/>
        </w:rPr>
        <w:t xml:space="preserve"> </w:t>
      </w:r>
      <w:r w:rsidR="00FB6FFF" w:rsidRPr="008A405E">
        <w:rPr>
          <w:rFonts w:ascii="Arial" w:hAnsi="Arial" w:cs="Arial"/>
        </w:rPr>
        <w:t xml:space="preserve">into </w:t>
      </w:r>
      <w:r w:rsidR="007065B2">
        <w:rPr>
          <w:rFonts w:ascii="Arial" w:hAnsi="Arial" w:cs="Arial"/>
        </w:rPr>
        <w:t>consideration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D78A0E0" w14:textId="77777777" w:rsidR="00A17CA2" w:rsidRPr="00A17CA2" w:rsidRDefault="00A17CA2" w:rsidP="00A17CA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 xml:space="preserve">                Online</w:t>
      </w:r>
    </w:p>
    <w:p w14:paraId="73FAC130" w14:textId="17C0BD92" w:rsidR="00DC1512" w:rsidRPr="00CC095C" w:rsidRDefault="00A17CA2" w:rsidP="00A17CA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 xml:space="preserve">        Toulouse, FR</w:t>
      </w:r>
    </w:p>
    <w:sectPr w:rsidR="00DC1512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3F850" w14:textId="77777777" w:rsidR="006B1657" w:rsidRDefault="006B1657">
      <w:r>
        <w:separator/>
      </w:r>
    </w:p>
  </w:endnote>
  <w:endnote w:type="continuationSeparator" w:id="0">
    <w:p w14:paraId="30814915" w14:textId="77777777" w:rsidR="006B1657" w:rsidRDefault="006B1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112A1B" w14:textId="77777777" w:rsidR="006B1657" w:rsidRDefault="006B1657">
      <w:r>
        <w:separator/>
      </w:r>
    </w:p>
  </w:footnote>
  <w:footnote w:type="continuationSeparator" w:id="0">
    <w:p w14:paraId="653BC30E" w14:textId="77777777" w:rsidR="006B1657" w:rsidRDefault="006B1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175D43"/>
    <w:multiLevelType w:val="multilevel"/>
    <w:tmpl w:val="23175D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D52F23"/>
    <w:multiLevelType w:val="hybridMultilevel"/>
    <w:tmpl w:val="BB927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E4CE2"/>
    <w:multiLevelType w:val="multilevel"/>
    <w:tmpl w:val="5FBE4C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0"/>
  </w:num>
  <w:num w:numId="13">
    <w:abstractNumId w:val="12"/>
  </w:num>
  <w:num w:numId="14">
    <w:abstractNumId w:val="14"/>
  </w:num>
  <w:num w:numId="15">
    <w:abstractNumId w:val="5"/>
  </w:num>
  <w:num w:numId="16">
    <w:abstractNumId w:val="10"/>
  </w:num>
  <w:num w:numId="17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77F03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B0F26"/>
    <w:rsid w:val="001D1F9A"/>
    <w:rsid w:val="001E097B"/>
    <w:rsid w:val="001E4490"/>
    <w:rsid w:val="001E5685"/>
    <w:rsid w:val="001F1A24"/>
    <w:rsid w:val="00207875"/>
    <w:rsid w:val="00213696"/>
    <w:rsid w:val="0021648C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1C2B"/>
    <w:rsid w:val="00312443"/>
    <w:rsid w:val="00313433"/>
    <w:rsid w:val="00315E1A"/>
    <w:rsid w:val="00316877"/>
    <w:rsid w:val="00321371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A3260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B5C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2D5E"/>
    <w:rsid w:val="004942B9"/>
    <w:rsid w:val="004B0293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353D9"/>
    <w:rsid w:val="005403A6"/>
    <w:rsid w:val="005464FF"/>
    <w:rsid w:val="00550D14"/>
    <w:rsid w:val="00560203"/>
    <w:rsid w:val="005658C2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17CC"/>
    <w:rsid w:val="00672230"/>
    <w:rsid w:val="006747FD"/>
    <w:rsid w:val="0068547C"/>
    <w:rsid w:val="006919E7"/>
    <w:rsid w:val="006952C2"/>
    <w:rsid w:val="006B1657"/>
    <w:rsid w:val="006B44BE"/>
    <w:rsid w:val="006C5F02"/>
    <w:rsid w:val="006D3B02"/>
    <w:rsid w:val="006F6B6A"/>
    <w:rsid w:val="00703903"/>
    <w:rsid w:val="007065B2"/>
    <w:rsid w:val="0071310B"/>
    <w:rsid w:val="007164CF"/>
    <w:rsid w:val="00716E1A"/>
    <w:rsid w:val="0072612C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B7F64"/>
    <w:rsid w:val="008C44FD"/>
    <w:rsid w:val="008C5E50"/>
    <w:rsid w:val="008C65E7"/>
    <w:rsid w:val="008F361D"/>
    <w:rsid w:val="008F4D3D"/>
    <w:rsid w:val="0090651C"/>
    <w:rsid w:val="00914FB2"/>
    <w:rsid w:val="00915E24"/>
    <w:rsid w:val="00923CB9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A4BBA"/>
    <w:rsid w:val="009C1485"/>
    <w:rsid w:val="009C346B"/>
    <w:rsid w:val="009C370E"/>
    <w:rsid w:val="009D5140"/>
    <w:rsid w:val="00A057B8"/>
    <w:rsid w:val="00A11839"/>
    <w:rsid w:val="00A17CA2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5691"/>
    <w:rsid w:val="00AA603C"/>
    <w:rsid w:val="00AC1219"/>
    <w:rsid w:val="00AC15C3"/>
    <w:rsid w:val="00AC4A0E"/>
    <w:rsid w:val="00AC7FD6"/>
    <w:rsid w:val="00AD0643"/>
    <w:rsid w:val="00AF539F"/>
    <w:rsid w:val="00AF6061"/>
    <w:rsid w:val="00AF6331"/>
    <w:rsid w:val="00B11B04"/>
    <w:rsid w:val="00B3771B"/>
    <w:rsid w:val="00B507A9"/>
    <w:rsid w:val="00B67FE6"/>
    <w:rsid w:val="00B82A2B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C562A"/>
    <w:rsid w:val="00CD20B7"/>
    <w:rsid w:val="00CD42CC"/>
    <w:rsid w:val="00CE342E"/>
    <w:rsid w:val="00CF351E"/>
    <w:rsid w:val="00D2268E"/>
    <w:rsid w:val="00D22ED9"/>
    <w:rsid w:val="00D23A67"/>
    <w:rsid w:val="00D255A2"/>
    <w:rsid w:val="00D33EBA"/>
    <w:rsid w:val="00D36CFE"/>
    <w:rsid w:val="00D4665B"/>
    <w:rsid w:val="00D56854"/>
    <w:rsid w:val="00D61F19"/>
    <w:rsid w:val="00D651D9"/>
    <w:rsid w:val="00D74385"/>
    <w:rsid w:val="00D749C2"/>
    <w:rsid w:val="00D92F0F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34296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EE555F"/>
    <w:rsid w:val="00F03CD3"/>
    <w:rsid w:val="00F26577"/>
    <w:rsid w:val="00F31F51"/>
    <w:rsid w:val="00F344D1"/>
    <w:rsid w:val="00F51BD0"/>
    <w:rsid w:val="00F75146"/>
    <w:rsid w:val="00F75751"/>
    <w:rsid w:val="00F903DB"/>
    <w:rsid w:val="00F93F4F"/>
    <w:rsid w:val="00FB6FFF"/>
    <w:rsid w:val="00FD531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qFormat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paragraph" w:customStyle="1" w:styleId="TAL">
    <w:name w:val="TAL"/>
    <w:basedOn w:val="Normal"/>
    <w:link w:val="TALChar"/>
    <w:qFormat/>
    <w:rsid w:val="00CC562A"/>
    <w:pPr>
      <w:keepNext/>
      <w:keepLines/>
      <w:spacing w:after="200" w:line="276" w:lineRule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CC562A"/>
    <w:rPr>
      <w:rFonts w:ascii="Arial" w:eastAsia="Malgun Gothic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Huawei</cp:lastModifiedBy>
  <cp:revision>4</cp:revision>
  <cp:lastPrinted>2002-04-23T07:10:00Z</cp:lastPrinted>
  <dcterms:created xsi:type="dcterms:W3CDTF">2022-02-25T00:24:00Z</dcterms:created>
  <dcterms:modified xsi:type="dcterms:W3CDTF">2022-02-26T09:33:00Z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(3)T+PQlnag4PN+j62Bq3jSwNpvDNGH5/n+TmV/Mh0yq+TBkqUJvqHjSZcWVJS3uJ8vQWZm99/A
oHfBqY3gPdFLN0e7ssYt08UQLEoXvLS+fDVcpaHlJE+B9Hc3ZemQtm7y5nlR/+bTIBi6LH5g
U0/F7ofJrjuRsm91irekNknwANnDpJlxtWTe60xjEZ6hS/YnRz9cSxXgmUJBL4dziw8esmEw
z6xestuf4Ob+1dI2Gs</vt:lpwstr>
  </property>
  <property fmtid="{D5CDD505-2E9C-101B-9397-08002B2CF9AE}" pid="9" name="_2015_ms_pID_7253431">
    <vt:lpwstr>0d5ANKluwlXB7cnBEU/ApqwEeCBJY1CCGop8A21bQ0iplIqSIFnwAf
cMqi55vHXi95uNM+EGJ+p7cF5l4fYtcZl612sshP46qsD4/K08rB2HmSEfepQxIoj9+YbDPL
99A2wn7N6ItSqqSy1UzjjtzsvlQQsoBZ19rJRn6+V9RcQFVm8dX6wK6K8N+zJRy2Ku5gJ6qd
btjsHMI1HB5QZY5ITAAFI8tSGGG2+KgdOGPZ</vt:lpwstr>
  </property>
  <property fmtid="{D5CDD505-2E9C-101B-9397-08002B2CF9AE}" pid="10" name="_2015_ms_pID_7253432">
    <vt:lpwstr>3Zrktnztm/usvOWX8Zts0Ww=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